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50FB8" w14:textId="30549036" w:rsidR="005F35BF" w:rsidRDefault="005F35BF" w:rsidP="0082674D">
      <w:pPr>
        <w:pStyle w:val="CRCoverPage"/>
        <w:tabs>
          <w:tab w:val="right" w:pos="9639"/>
        </w:tabs>
        <w:spacing w:after="0"/>
        <w:rPr>
          <w:b/>
          <w:i/>
          <w:noProof/>
          <w:sz w:val="28"/>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b/>
          <w:noProof/>
          <w:sz w:val="24"/>
        </w:rPr>
        <w:t>3GPP TSG-CT WG1 Meeting #142</w:t>
      </w:r>
      <w:r>
        <w:rPr>
          <w:b/>
          <w:i/>
          <w:noProof/>
          <w:sz w:val="28"/>
        </w:rPr>
        <w:tab/>
      </w:r>
      <w:r>
        <w:rPr>
          <w:b/>
          <w:noProof/>
          <w:sz w:val="24"/>
        </w:rPr>
        <w:t>C1-23</w:t>
      </w:r>
      <w:r w:rsidR="00095766">
        <w:rPr>
          <w:b/>
          <w:noProof/>
          <w:sz w:val="24"/>
        </w:rPr>
        <w:t>3679</w:t>
      </w:r>
    </w:p>
    <w:p w14:paraId="7ED8E7FF" w14:textId="77777777" w:rsidR="005F35BF" w:rsidRDefault="005F35BF" w:rsidP="005F35B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2A4" w14:paraId="11F39DDA" w14:textId="77777777" w:rsidTr="00B82040">
        <w:tc>
          <w:tcPr>
            <w:tcW w:w="9641" w:type="dxa"/>
            <w:gridSpan w:val="9"/>
            <w:tcBorders>
              <w:top w:val="single" w:sz="4" w:space="0" w:color="auto"/>
              <w:left w:val="single" w:sz="4" w:space="0" w:color="auto"/>
              <w:right w:val="single" w:sz="4" w:space="0" w:color="auto"/>
            </w:tcBorders>
          </w:tcPr>
          <w:p w14:paraId="274EB7F3" w14:textId="77777777" w:rsidR="009272A4" w:rsidRDefault="009272A4" w:rsidP="00B82040">
            <w:pPr>
              <w:pStyle w:val="CRCoverPage"/>
              <w:spacing w:after="0"/>
              <w:jc w:val="right"/>
              <w:rPr>
                <w:i/>
                <w:noProof/>
              </w:rPr>
            </w:pPr>
            <w:r>
              <w:rPr>
                <w:i/>
                <w:noProof/>
                <w:sz w:val="14"/>
              </w:rPr>
              <w:t>CR-Form-v12.2</w:t>
            </w:r>
          </w:p>
        </w:tc>
      </w:tr>
      <w:tr w:rsidR="009272A4" w14:paraId="4D9119F9" w14:textId="77777777" w:rsidTr="00B82040">
        <w:tc>
          <w:tcPr>
            <w:tcW w:w="9641" w:type="dxa"/>
            <w:gridSpan w:val="9"/>
            <w:tcBorders>
              <w:left w:val="single" w:sz="4" w:space="0" w:color="auto"/>
              <w:right w:val="single" w:sz="4" w:space="0" w:color="auto"/>
            </w:tcBorders>
          </w:tcPr>
          <w:p w14:paraId="49FB6CFE" w14:textId="77777777" w:rsidR="009272A4" w:rsidRDefault="009272A4" w:rsidP="00B82040">
            <w:pPr>
              <w:pStyle w:val="CRCoverPage"/>
              <w:spacing w:after="0"/>
              <w:jc w:val="center"/>
              <w:rPr>
                <w:noProof/>
              </w:rPr>
            </w:pPr>
            <w:r>
              <w:rPr>
                <w:b/>
                <w:noProof/>
                <w:sz w:val="32"/>
              </w:rPr>
              <w:t>CHANGE REQUEST</w:t>
            </w:r>
          </w:p>
        </w:tc>
      </w:tr>
      <w:tr w:rsidR="009272A4" w14:paraId="1E02E05C" w14:textId="77777777" w:rsidTr="00B82040">
        <w:tc>
          <w:tcPr>
            <w:tcW w:w="9641" w:type="dxa"/>
            <w:gridSpan w:val="9"/>
            <w:tcBorders>
              <w:left w:val="single" w:sz="4" w:space="0" w:color="auto"/>
              <w:right w:val="single" w:sz="4" w:space="0" w:color="auto"/>
            </w:tcBorders>
          </w:tcPr>
          <w:p w14:paraId="529E4D28" w14:textId="77777777" w:rsidR="009272A4" w:rsidRDefault="009272A4" w:rsidP="00B82040">
            <w:pPr>
              <w:pStyle w:val="CRCoverPage"/>
              <w:spacing w:after="0"/>
              <w:rPr>
                <w:noProof/>
                <w:sz w:val="8"/>
                <w:szCs w:val="8"/>
              </w:rPr>
            </w:pPr>
          </w:p>
        </w:tc>
      </w:tr>
      <w:tr w:rsidR="009272A4" w14:paraId="7D1D8DF3" w14:textId="77777777" w:rsidTr="00B82040">
        <w:tc>
          <w:tcPr>
            <w:tcW w:w="142" w:type="dxa"/>
            <w:tcBorders>
              <w:left w:val="single" w:sz="4" w:space="0" w:color="auto"/>
            </w:tcBorders>
          </w:tcPr>
          <w:p w14:paraId="6F65E151" w14:textId="77777777" w:rsidR="009272A4" w:rsidRDefault="009272A4" w:rsidP="00B82040">
            <w:pPr>
              <w:pStyle w:val="CRCoverPage"/>
              <w:spacing w:after="0"/>
              <w:jc w:val="right"/>
              <w:rPr>
                <w:noProof/>
              </w:rPr>
            </w:pPr>
          </w:p>
        </w:tc>
        <w:tc>
          <w:tcPr>
            <w:tcW w:w="1559" w:type="dxa"/>
            <w:shd w:val="pct30" w:color="FFFF00" w:fill="auto"/>
          </w:tcPr>
          <w:p w14:paraId="3281CD99" w14:textId="77777777" w:rsidR="009272A4" w:rsidRPr="00410371" w:rsidRDefault="009272A4" w:rsidP="00B82040">
            <w:pPr>
              <w:pStyle w:val="CRCoverPage"/>
              <w:spacing w:after="0"/>
              <w:jc w:val="right"/>
              <w:rPr>
                <w:b/>
                <w:noProof/>
                <w:sz w:val="28"/>
              </w:rPr>
            </w:pPr>
            <w:r>
              <w:rPr>
                <w:b/>
                <w:noProof/>
                <w:sz w:val="28"/>
              </w:rPr>
              <w:t>24.501</w:t>
            </w:r>
          </w:p>
        </w:tc>
        <w:tc>
          <w:tcPr>
            <w:tcW w:w="709" w:type="dxa"/>
          </w:tcPr>
          <w:p w14:paraId="38B93316" w14:textId="77777777" w:rsidR="009272A4" w:rsidRDefault="009272A4" w:rsidP="00B82040">
            <w:pPr>
              <w:pStyle w:val="CRCoverPage"/>
              <w:spacing w:after="0"/>
              <w:jc w:val="center"/>
              <w:rPr>
                <w:noProof/>
              </w:rPr>
            </w:pPr>
            <w:r>
              <w:rPr>
                <w:b/>
                <w:noProof/>
                <w:sz w:val="28"/>
              </w:rPr>
              <w:t>CR</w:t>
            </w:r>
          </w:p>
        </w:tc>
        <w:tc>
          <w:tcPr>
            <w:tcW w:w="1276" w:type="dxa"/>
            <w:shd w:val="pct30" w:color="FFFF00" w:fill="auto"/>
          </w:tcPr>
          <w:p w14:paraId="33E997ED" w14:textId="64C6FC89" w:rsidR="009272A4" w:rsidRPr="00410371" w:rsidRDefault="009272A4" w:rsidP="00B82040">
            <w:pPr>
              <w:pStyle w:val="CRCoverPage"/>
              <w:spacing w:after="0"/>
              <w:rPr>
                <w:noProof/>
              </w:rPr>
            </w:pPr>
            <w:r>
              <w:t xml:space="preserve">   </w:t>
            </w:r>
            <w:r w:rsidR="00095766">
              <w:rPr>
                <w:b/>
                <w:noProof/>
                <w:sz w:val="28"/>
              </w:rPr>
              <w:t>5458</w:t>
            </w:r>
          </w:p>
        </w:tc>
        <w:tc>
          <w:tcPr>
            <w:tcW w:w="709" w:type="dxa"/>
          </w:tcPr>
          <w:p w14:paraId="23763D22" w14:textId="77777777" w:rsidR="009272A4" w:rsidRDefault="009272A4" w:rsidP="00B82040">
            <w:pPr>
              <w:pStyle w:val="CRCoverPage"/>
              <w:tabs>
                <w:tab w:val="right" w:pos="625"/>
              </w:tabs>
              <w:spacing w:after="0"/>
              <w:jc w:val="center"/>
              <w:rPr>
                <w:noProof/>
              </w:rPr>
            </w:pPr>
            <w:r>
              <w:rPr>
                <w:b/>
                <w:bCs/>
                <w:noProof/>
                <w:sz w:val="28"/>
              </w:rPr>
              <w:t>rev</w:t>
            </w:r>
          </w:p>
        </w:tc>
        <w:tc>
          <w:tcPr>
            <w:tcW w:w="992" w:type="dxa"/>
            <w:shd w:val="pct30" w:color="FFFF00" w:fill="auto"/>
          </w:tcPr>
          <w:p w14:paraId="0A14199F" w14:textId="77777777" w:rsidR="009272A4" w:rsidRPr="00410371" w:rsidRDefault="009272A4" w:rsidP="00B82040">
            <w:pPr>
              <w:pStyle w:val="CRCoverPage"/>
              <w:spacing w:after="0"/>
              <w:jc w:val="center"/>
              <w:rPr>
                <w:b/>
                <w:noProof/>
              </w:rPr>
            </w:pPr>
            <w:r>
              <w:rPr>
                <w:b/>
                <w:noProof/>
                <w:sz w:val="28"/>
              </w:rPr>
              <w:t>-</w:t>
            </w:r>
          </w:p>
        </w:tc>
        <w:tc>
          <w:tcPr>
            <w:tcW w:w="2410" w:type="dxa"/>
          </w:tcPr>
          <w:p w14:paraId="40279B30" w14:textId="77777777" w:rsidR="009272A4" w:rsidRDefault="009272A4" w:rsidP="00B820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963A4" w14:textId="77777777" w:rsidR="009272A4" w:rsidRPr="00410371" w:rsidRDefault="009272A4" w:rsidP="00B82040">
            <w:pPr>
              <w:pStyle w:val="CRCoverPage"/>
              <w:spacing w:after="0"/>
              <w:jc w:val="center"/>
              <w:rPr>
                <w:noProof/>
                <w:sz w:val="28"/>
              </w:rPr>
            </w:pPr>
            <w:r>
              <w:rPr>
                <w:b/>
                <w:noProof/>
                <w:sz w:val="28"/>
              </w:rPr>
              <w:t>18.2.1</w:t>
            </w:r>
          </w:p>
        </w:tc>
        <w:tc>
          <w:tcPr>
            <w:tcW w:w="143" w:type="dxa"/>
            <w:tcBorders>
              <w:right w:val="single" w:sz="4" w:space="0" w:color="auto"/>
            </w:tcBorders>
          </w:tcPr>
          <w:p w14:paraId="2DF0774D" w14:textId="77777777" w:rsidR="009272A4" w:rsidRDefault="009272A4" w:rsidP="00B82040">
            <w:pPr>
              <w:pStyle w:val="CRCoverPage"/>
              <w:spacing w:after="0"/>
              <w:rPr>
                <w:noProof/>
              </w:rPr>
            </w:pPr>
          </w:p>
        </w:tc>
      </w:tr>
      <w:tr w:rsidR="009272A4" w14:paraId="11A2BCDD" w14:textId="77777777" w:rsidTr="00B82040">
        <w:tc>
          <w:tcPr>
            <w:tcW w:w="9641" w:type="dxa"/>
            <w:gridSpan w:val="9"/>
            <w:tcBorders>
              <w:left w:val="single" w:sz="4" w:space="0" w:color="auto"/>
              <w:right w:val="single" w:sz="4" w:space="0" w:color="auto"/>
            </w:tcBorders>
          </w:tcPr>
          <w:p w14:paraId="71DBA054" w14:textId="77777777" w:rsidR="009272A4" w:rsidRDefault="009272A4" w:rsidP="00B82040">
            <w:pPr>
              <w:pStyle w:val="CRCoverPage"/>
              <w:spacing w:after="0"/>
              <w:rPr>
                <w:noProof/>
              </w:rPr>
            </w:pPr>
          </w:p>
        </w:tc>
      </w:tr>
      <w:tr w:rsidR="009272A4" w14:paraId="0D54A640" w14:textId="77777777" w:rsidTr="00B82040">
        <w:tc>
          <w:tcPr>
            <w:tcW w:w="9641" w:type="dxa"/>
            <w:gridSpan w:val="9"/>
            <w:tcBorders>
              <w:top w:val="single" w:sz="4" w:space="0" w:color="auto"/>
            </w:tcBorders>
          </w:tcPr>
          <w:p w14:paraId="2B3437FD" w14:textId="77777777" w:rsidR="009272A4" w:rsidRPr="00F25D98" w:rsidRDefault="009272A4" w:rsidP="00B820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272A4" w14:paraId="1380CF61" w14:textId="77777777" w:rsidTr="00B82040">
        <w:tc>
          <w:tcPr>
            <w:tcW w:w="9641" w:type="dxa"/>
            <w:gridSpan w:val="9"/>
          </w:tcPr>
          <w:p w14:paraId="037AA7B7" w14:textId="77777777" w:rsidR="009272A4" w:rsidRDefault="009272A4" w:rsidP="00B82040">
            <w:pPr>
              <w:pStyle w:val="CRCoverPage"/>
              <w:spacing w:after="0"/>
              <w:rPr>
                <w:noProof/>
                <w:sz w:val="8"/>
                <w:szCs w:val="8"/>
              </w:rPr>
            </w:pPr>
          </w:p>
        </w:tc>
      </w:tr>
    </w:tbl>
    <w:p w14:paraId="4FA0830B" w14:textId="77777777" w:rsidR="009272A4" w:rsidRDefault="009272A4" w:rsidP="009272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2A4" w14:paraId="76E3857A" w14:textId="77777777" w:rsidTr="00B82040">
        <w:tc>
          <w:tcPr>
            <w:tcW w:w="2835" w:type="dxa"/>
          </w:tcPr>
          <w:p w14:paraId="5BD02FC9" w14:textId="77777777" w:rsidR="009272A4" w:rsidRDefault="009272A4" w:rsidP="00B82040">
            <w:pPr>
              <w:pStyle w:val="CRCoverPage"/>
              <w:tabs>
                <w:tab w:val="right" w:pos="2751"/>
              </w:tabs>
              <w:spacing w:after="0"/>
              <w:rPr>
                <w:b/>
                <w:i/>
                <w:noProof/>
              </w:rPr>
            </w:pPr>
            <w:r>
              <w:rPr>
                <w:b/>
                <w:i/>
                <w:noProof/>
              </w:rPr>
              <w:t>Proposed change affects:</w:t>
            </w:r>
          </w:p>
        </w:tc>
        <w:tc>
          <w:tcPr>
            <w:tcW w:w="1418" w:type="dxa"/>
          </w:tcPr>
          <w:p w14:paraId="5CC61659" w14:textId="77777777" w:rsidR="009272A4" w:rsidRDefault="009272A4" w:rsidP="00B820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4367D" w14:textId="77777777" w:rsidR="009272A4" w:rsidRDefault="009272A4" w:rsidP="00B82040">
            <w:pPr>
              <w:pStyle w:val="CRCoverPage"/>
              <w:spacing w:after="0"/>
              <w:jc w:val="center"/>
              <w:rPr>
                <w:b/>
                <w:caps/>
                <w:noProof/>
              </w:rPr>
            </w:pPr>
          </w:p>
        </w:tc>
        <w:tc>
          <w:tcPr>
            <w:tcW w:w="709" w:type="dxa"/>
            <w:tcBorders>
              <w:left w:val="single" w:sz="4" w:space="0" w:color="auto"/>
            </w:tcBorders>
          </w:tcPr>
          <w:p w14:paraId="57BB314D" w14:textId="77777777" w:rsidR="009272A4" w:rsidRDefault="009272A4" w:rsidP="00B820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F3349" w14:textId="77777777" w:rsidR="009272A4" w:rsidRDefault="009272A4" w:rsidP="00B82040">
            <w:pPr>
              <w:pStyle w:val="CRCoverPage"/>
              <w:spacing w:after="0"/>
              <w:jc w:val="center"/>
              <w:rPr>
                <w:b/>
                <w:caps/>
                <w:noProof/>
              </w:rPr>
            </w:pPr>
            <w:r>
              <w:rPr>
                <w:b/>
                <w:caps/>
                <w:noProof/>
              </w:rPr>
              <w:t>X</w:t>
            </w:r>
          </w:p>
        </w:tc>
        <w:tc>
          <w:tcPr>
            <w:tcW w:w="2126" w:type="dxa"/>
          </w:tcPr>
          <w:p w14:paraId="363F48F8" w14:textId="77777777" w:rsidR="009272A4" w:rsidRDefault="009272A4" w:rsidP="00B820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1694" w14:textId="77777777" w:rsidR="009272A4" w:rsidRDefault="009272A4" w:rsidP="00B82040">
            <w:pPr>
              <w:pStyle w:val="CRCoverPage"/>
              <w:spacing w:after="0"/>
              <w:jc w:val="center"/>
              <w:rPr>
                <w:b/>
                <w:caps/>
                <w:noProof/>
              </w:rPr>
            </w:pPr>
          </w:p>
        </w:tc>
        <w:tc>
          <w:tcPr>
            <w:tcW w:w="1418" w:type="dxa"/>
            <w:tcBorders>
              <w:left w:val="nil"/>
            </w:tcBorders>
          </w:tcPr>
          <w:p w14:paraId="6D72065A" w14:textId="77777777" w:rsidR="009272A4" w:rsidRDefault="009272A4" w:rsidP="00B820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A9BB0" w14:textId="77777777" w:rsidR="009272A4" w:rsidRDefault="009272A4" w:rsidP="00B82040">
            <w:pPr>
              <w:pStyle w:val="CRCoverPage"/>
              <w:spacing w:after="0"/>
              <w:jc w:val="center"/>
              <w:rPr>
                <w:b/>
                <w:bCs/>
                <w:caps/>
                <w:noProof/>
              </w:rPr>
            </w:pPr>
          </w:p>
        </w:tc>
      </w:tr>
    </w:tbl>
    <w:p w14:paraId="118491A9" w14:textId="77777777" w:rsidR="009272A4" w:rsidRDefault="009272A4" w:rsidP="009272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2A4" w14:paraId="6A67564E" w14:textId="77777777" w:rsidTr="00B82040">
        <w:tc>
          <w:tcPr>
            <w:tcW w:w="9640" w:type="dxa"/>
            <w:gridSpan w:val="11"/>
          </w:tcPr>
          <w:p w14:paraId="25D4A915" w14:textId="77777777" w:rsidR="009272A4" w:rsidRDefault="009272A4" w:rsidP="00B82040">
            <w:pPr>
              <w:pStyle w:val="CRCoverPage"/>
              <w:spacing w:after="0"/>
              <w:rPr>
                <w:noProof/>
                <w:sz w:val="8"/>
                <w:szCs w:val="8"/>
              </w:rPr>
            </w:pPr>
          </w:p>
        </w:tc>
      </w:tr>
      <w:tr w:rsidR="009272A4" w14:paraId="3040BB9F" w14:textId="77777777" w:rsidTr="00B82040">
        <w:tc>
          <w:tcPr>
            <w:tcW w:w="1843" w:type="dxa"/>
            <w:tcBorders>
              <w:top w:val="single" w:sz="4" w:space="0" w:color="auto"/>
              <w:left w:val="single" w:sz="4" w:space="0" w:color="auto"/>
            </w:tcBorders>
          </w:tcPr>
          <w:p w14:paraId="1966D9B6" w14:textId="77777777" w:rsidR="009272A4" w:rsidRDefault="009272A4" w:rsidP="00B820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AD9C3" w14:textId="0F821AEB" w:rsidR="009272A4" w:rsidRDefault="009272A4" w:rsidP="00B82040">
            <w:pPr>
              <w:pStyle w:val="CRCoverPage"/>
              <w:spacing w:after="0"/>
              <w:ind w:left="100"/>
              <w:rPr>
                <w:noProof/>
              </w:rPr>
            </w:pPr>
            <w:r>
              <w:t xml:space="preserve">5GMM state </w:t>
            </w:r>
            <w:r w:rsidR="007C0C28">
              <w:t xml:space="preserve">for </w:t>
            </w:r>
            <w:r>
              <w:t>unavailability period</w:t>
            </w:r>
          </w:p>
        </w:tc>
      </w:tr>
      <w:tr w:rsidR="009272A4" w14:paraId="05937AC7" w14:textId="77777777" w:rsidTr="00B82040">
        <w:tc>
          <w:tcPr>
            <w:tcW w:w="1843" w:type="dxa"/>
            <w:tcBorders>
              <w:left w:val="single" w:sz="4" w:space="0" w:color="auto"/>
            </w:tcBorders>
          </w:tcPr>
          <w:p w14:paraId="3E6A9BED" w14:textId="77777777" w:rsidR="009272A4" w:rsidRDefault="009272A4" w:rsidP="00B82040">
            <w:pPr>
              <w:pStyle w:val="CRCoverPage"/>
              <w:spacing w:after="0"/>
              <w:rPr>
                <w:b/>
                <w:i/>
                <w:noProof/>
                <w:sz w:val="8"/>
                <w:szCs w:val="8"/>
              </w:rPr>
            </w:pPr>
          </w:p>
        </w:tc>
        <w:tc>
          <w:tcPr>
            <w:tcW w:w="7797" w:type="dxa"/>
            <w:gridSpan w:val="10"/>
            <w:tcBorders>
              <w:right w:val="single" w:sz="4" w:space="0" w:color="auto"/>
            </w:tcBorders>
          </w:tcPr>
          <w:p w14:paraId="1AECB2C9" w14:textId="77777777" w:rsidR="009272A4" w:rsidRDefault="009272A4" w:rsidP="00B82040">
            <w:pPr>
              <w:pStyle w:val="CRCoverPage"/>
              <w:spacing w:after="0"/>
              <w:rPr>
                <w:noProof/>
                <w:sz w:val="8"/>
                <w:szCs w:val="8"/>
              </w:rPr>
            </w:pPr>
          </w:p>
        </w:tc>
      </w:tr>
      <w:tr w:rsidR="009272A4" w14:paraId="7023AD6A" w14:textId="77777777" w:rsidTr="00B82040">
        <w:tc>
          <w:tcPr>
            <w:tcW w:w="1843" w:type="dxa"/>
            <w:tcBorders>
              <w:left w:val="single" w:sz="4" w:space="0" w:color="auto"/>
            </w:tcBorders>
          </w:tcPr>
          <w:p w14:paraId="05D9C8C9" w14:textId="77777777" w:rsidR="009272A4" w:rsidRDefault="009272A4" w:rsidP="00B820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88C1B" w14:textId="77777777" w:rsidR="009272A4" w:rsidRDefault="009272A4" w:rsidP="00B82040">
            <w:pPr>
              <w:pStyle w:val="CRCoverPage"/>
              <w:spacing w:after="0"/>
              <w:ind w:left="100"/>
              <w:rPr>
                <w:noProof/>
              </w:rPr>
            </w:pPr>
            <w:r>
              <w:t>MediaTek Inc.</w:t>
            </w:r>
          </w:p>
        </w:tc>
      </w:tr>
      <w:tr w:rsidR="009272A4" w14:paraId="5F7F1D18" w14:textId="77777777" w:rsidTr="00B82040">
        <w:tc>
          <w:tcPr>
            <w:tcW w:w="1843" w:type="dxa"/>
            <w:tcBorders>
              <w:left w:val="single" w:sz="4" w:space="0" w:color="auto"/>
            </w:tcBorders>
          </w:tcPr>
          <w:p w14:paraId="23C0B1E6" w14:textId="77777777" w:rsidR="009272A4" w:rsidRDefault="009272A4" w:rsidP="00B820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577BB" w14:textId="77777777" w:rsidR="009272A4" w:rsidRDefault="009272A4" w:rsidP="00B82040">
            <w:pPr>
              <w:pStyle w:val="CRCoverPage"/>
              <w:spacing w:after="0"/>
              <w:ind w:left="100"/>
              <w:rPr>
                <w:noProof/>
              </w:rPr>
            </w:pPr>
            <w:r>
              <w:t>C1</w:t>
            </w:r>
          </w:p>
        </w:tc>
      </w:tr>
      <w:tr w:rsidR="009272A4" w14:paraId="400327C1" w14:textId="77777777" w:rsidTr="00B82040">
        <w:tc>
          <w:tcPr>
            <w:tcW w:w="1843" w:type="dxa"/>
            <w:tcBorders>
              <w:left w:val="single" w:sz="4" w:space="0" w:color="auto"/>
            </w:tcBorders>
          </w:tcPr>
          <w:p w14:paraId="2A8C0B98" w14:textId="77777777" w:rsidR="009272A4" w:rsidRDefault="009272A4" w:rsidP="00B82040">
            <w:pPr>
              <w:pStyle w:val="CRCoverPage"/>
              <w:spacing w:after="0"/>
              <w:rPr>
                <w:b/>
                <w:i/>
                <w:noProof/>
                <w:sz w:val="8"/>
                <w:szCs w:val="8"/>
              </w:rPr>
            </w:pPr>
          </w:p>
        </w:tc>
        <w:tc>
          <w:tcPr>
            <w:tcW w:w="7797" w:type="dxa"/>
            <w:gridSpan w:val="10"/>
            <w:tcBorders>
              <w:right w:val="single" w:sz="4" w:space="0" w:color="auto"/>
            </w:tcBorders>
          </w:tcPr>
          <w:p w14:paraId="59A592F2" w14:textId="77777777" w:rsidR="009272A4" w:rsidRDefault="009272A4" w:rsidP="00B82040">
            <w:pPr>
              <w:pStyle w:val="CRCoverPage"/>
              <w:spacing w:after="0"/>
              <w:rPr>
                <w:noProof/>
                <w:sz w:val="8"/>
                <w:szCs w:val="8"/>
              </w:rPr>
            </w:pPr>
          </w:p>
        </w:tc>
      </w:tr>
      <w:tr w:rsidR="009272A4" w14:paraId="6FB3BA17" w14:textId="77777777" w:rsidTr="00B82040">
        <w:tc>
          <w:tcPr>
            <w:tcW w:w="1843" w:type="dxa"/>
            <w:tcBorders>
              <w:left w:val="single" w:sz="4" w:space="0" w:color="auto"/>
            </w:tcBorders>
          </w:tcPr>
          <w:p w14:paraId="5418E8C9" w14:textId="77777777" w:rsidR="009272A4" w:rsidRDefault="009272A4" w:rsidP="00B82040">
            <w:pPr>
              <w:pStyle w:val="CRCoverPage"/>
              <w:tabs>
                <w:tab w:val="right" w:pos="1759"/>
              </w:tabs>
              <w:spacing w:after="0"/>
              <w:rPr>
                <w:b/>
                <w:i/>
                <w:noProof/>
              </w:rPr>
            </w:pPr>
            <w:r>
              <w:rPr>
                <w:b/>
                <w:i/>
                <w:noProof/>
              </w:rPr>
              <w:t>Work item code:</w:t>
            </w:r>
          </w:p>
        </w:tc>
        <w:tc>
          <w:tcPr>
            <w:tcW w:w="3686" w:type="dxa"/>
            <w:gridSpan w:val="5"/>
            <w:shd w:val="pct30" w:color="FFFF00" w:fill="auto"/>
          </w:tcPr>
          <w:p w14:paraId="5AA74068" w14:textId="77777777" w:rsidR="009272A4" w:rsidRDefault="009272A4" w:rsidP="00B82040">
            <w:pPr>
              <w:pStyle w:val="CRCoverPage"/>
              <w:spacing w:after="0"/>
              <w:ind w:left="100"/>
              <w:rPr>
                <w:noProof/>
              </w:rPr>
            </w:pPr>
            <w:r>
              <w:t>SUECR</w:t>
            </w:r>
          </w:p>
        </w:tc>
        <w:tc>
          <w:tcPr>
            <w:tcW w:w="567" w:type="dxa"/>
            <w:tcBorders>
              <w:left w:val="nil"/>
            </w:tcBorders>
          </w:tcPr>
          <w:p w14:paraId="5D5ECA5E" w14:textId="77777777" w:rsidR="009272A4" w:rsidRDefault="009272A4" w:rsidP="00B82040">
            <w:pPr>
              <w:pStyle w:val="CRCoverPage"/>
              <w:spacing w:after="0"/>
              <w:ind w:right="100"/>
              <w:rPr>
                <w:noProof/>
              </w:rPr>
            </w:pPr>
          </w:p>
        </w:tc>
        <w:tc>
          <w:tcPr>
            <w:tcW w:w="1417" w:type="dxa"/>
            <w:gridSpan w:val="3"/>
            <w:tcBorders>
              <w:left w:val="nil"/>
            </w:tcBorders>
          </w:tcPr>
          <w:p w14:paraId="18866A44" w14:textId="77777777" w:rsidR="009272A4" w:rsidRDefault="009272A4" w:rsidP="00B820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77EAD" w14:textId="63A5181B" w:rsidR="009272A4" w:rsidRDefault="009272A4" w:rsidP="00B82040">
            <w:pPr>
              <w:pStyle w:val="CRCoverPage"/>
              <w:spacing w:after="0"/>
              <w:ind w:left="100"/>
              <w:rPr>
                <w:noProof/>
              </w:rPr>
            </w:pPr>
            <w:r>
              <w:t>2023-</w:t>
            </w:r>
            <w:r w:rsidR="005F35BF">
              <w:t>05-</w:t>
            </w:r>
            <w:r w:rsidR="007C0C28">
              <w:t>15</w:t>
            </w:r>
          </w:p>
        </w:tc>
      </w:tr>
      <w:tr w:rsidR="009272A4" w14:paraId="7840BD4E" w14:textId="77777777" w:rsidTr="00B82040">
        <w:tc>
          <w:tcPr>
            <w:tcW w:w="1843" w:type="dxa"/>
            <w:tcBorders>
              <w:left w:val="single" w:sz="4" w:space="0" w:color="auto"/>
            </w:tcBorders>
          </w:tcPr>
          <w:p w14:paraId="5CF6FF50" w14:textId="77777777" w:rsidR="009272A4" w:rsidRDefault="009272A4" w:rsidP="00B82040">
            <w:pPr>
              <w:pStyle w:val="CRCoverPage"/>
              <w:spacing w:after="0"/>
              <w:rPr>
                <w:b/>
                <w:i/>
                <w:noProof/>
                <w:sz w:val="8"/>
                <w:szCs w:val="8"/>
              </w:rPr>
            </w:pPr>
          </w:p>
        </w:tc>
        <w:tc>
          <w:tcPr>
            <w:tcW w:w="1986" w:type="dxa"/>
            <w:gridSpan w:val="4"/>
          </w:tcPr>
          <w:p w14:paraId="0AAD7CC1" w14:textId="77777777" w:rsidR="009272A4" w:rsidRDefault="009272A4" w:rsidP="00B82040">
            <w:pPr>
              <w:pStyle w:val="CRCoverPage"/>
              <w:spacing w:after="0"/>
              <w:rPr>
                <w:noProof/>
                <w:sz w:val="8"/>
                <w:szCs w:val="8"/>
              </w:rPr>
            </w:pPr>
          </w:p>
        </w:tc>
        <w:tc>
          <w:tcPr>
            <w:tcW w:w="2267" w:type="dxa"/>
            <w:gridSpan w:val="2"/>
          </w:tcPr>
          <w:p w14:paraId="3C979FAD" w14:textId="77777777" w:rsidR="009272A4" w:rsidRDefault="009272A4" w:rsidP="00B82040">
            <w:pPr>
              <w:pStyle w:val="CRCoverPage"/>
              <w:spacing w:after="0"/>
              <w:rPr>
                <w:noProof/>
                <w:sz w:val="8"/>
                <w:szCs w:val="8"/>
              </w:rPr>
            </w:pPr>
          </w:p>
        </w:tc>
        <w:tc>
          <w:tcPr>
            <w:tcW w:w="1417" w:type="dxa"/>
            <w:gridSpan w:val="3"/>
          </w:tcPr>
          <w:p w14:paraId="1FD58618" w14:textId="77777777" w:rsidR="009272A4" w:rsidRDefault="009272A4" w:rsidP="00B82040">
            <w:pPr>
              <w:pStyle w:val="CRCoverPage"/>
              <w:spacing w:after="0"/>
              <w:rPr>
                <w:noProof/>
                <w:sz w:val="8"/>
                <w:szCs w:val="8"/>
              </w:rPr>
            </w:pPr>
          </w:p>
        </w:tc>
        <w:tc>
          <w:tcPr>
            <w:tcW w:w="2127" w:type="dxa"/>
            <w:tcBorders>
              <w:right w:val="single" w:sz="4" w:space="0" w:color="auto"/>
            </w:tcBorders>
          </w:tcPr>
          <w:p w14:paraId="5D85FCD1" w14:textId="77777777" w:rsidR="009272A4" w:rsidRDefault="009272A4" w:rsidP="00B82040">
            <w:pPr>
              <w:pStyle w:val="CRCoverPage"/>
              <w:spacing w:after="0"/>
              <w:rPr>
                <w:noProof/>
                <w:sz w:val="8"/>
                <w:szCs w:val="8"/>
              </w:rPr>
            </w:pPr>
          </w:p>
        </w:tc>
      </w:tr>
      <w:tr w:rsidR="009272A4" w14:paraId="3C47C5D1" w14:textId="77777777" w:rsidTr="00B82040">
        <w:trPr>
          <w:cantSplit/>
        </w:trPr>
        <w:tc>
          <w:tcPr>
            <w:tcW w:w="1843" w:type="dxa"/>
            <w:tcBorders>
              <w:left w:val="single" w:sz="4" w:space="0" w:color="auto"/>
            </w:tcBorders>
          </w:tcPr>
          <w:p w14:paraId="66AB624E" w14:textId="77777777" w:rsidR="009272A4" w:rsidRDefault="009272A4" w:rsidP="00B82040">
            <w:pPr>
              <w:pStyle w:val="CRCoverPage"/>
              <w:tabs>
                <w:tab w:val="right" w:pos="1759"/>
              </w:tabs>
              <w:spacing w:after="0"/>
              <w:rPr>
                <w:b/>
                <w:i/>
                <w:noProof/>
              </w:rPr>
            </w:pPr>
            <w:r>
              <w:rPr>
                <w:b/>
                <w:i/>
                <w:noProof/>
              </w:rPr>
              <w:t>Category:</w:t>
            </w:r>
          </w:p>
        </w:tc>
        <w:tc>
          <w:tcPr>
            <w:tcW w:w="851" w:type="dxa"/>
            <w:shd w:val="pct30" w:color="FFFF00" w:fill="auto"/>
          </w:tcPr>
          <w:p w14:paraId="57E725AC" w14:textId="77777777" w:rsidR="009272A4" w:rsidRPr="000559FF" w:rsidRDefault="009272A4" w:rsidP="00B82040">
            <w:pPr>
              <w:pStyle w:val="CRCoverPage"/>
              <w:spacing w:after="0"/>
              <w:ind w:left="100" w:right="-609"/>
              <w:rPr>
                <w:b/>
                <w:bCs/>
                <w:noProof/>
              </w:rPr>
            </w:pPr>
            <w:r>
              <w:rPr>
                <w:b/>
                <w:bCs/>
              </w:rPr>
              <w:t>B</w:t>
            </w:r>
          </w:p>
        </w:tc>
        <w:tc>
          <w:tcPr>
            <w:tcW w:w="3402" w:type="dxa"/>
            <w:gridSpan w:val="5"/>
            <w:tcBorders>
              <w:left w:val="nil"/>
            </w:tcBorders>
          </w:tcPr>
          <w:p w14:paraId="599D216F" w14:textId="77777777" w:rsidR="009272A4" w:rsidRDefault="009272A4" w:rsidP="00B82040">
            <w:pPr>
              <w:pStyle w:val="CRCoverPage"/>
              <w:spacing w:after="0"/>
              <w:rPr>
                <w:noProof/>
              </w:rPr>
            </w:pPr>
          </w:p>
        </w:tc>
        <w:tc>
          <w:tcPr>
            <w:tcW w:w="1417" w:type="dxa"/>
            <w:gridSpan w:val="3"/>
            <w:tcBorders>
              <w:left w:val="nil"/>
            </w:tcBorders>
          </w:tcPr>
          <w:p w14:paraId="7C187304" w14:textId="77777777" w:rsidR="009272A4" w:rsidRDefault="009272A4" w:rsidP="00B820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15C89" w14:textId="77777777" w:rsidR="009272A4" w:rsidRDefault="009272A4" w:rsidP="00B82040">
            <w:pPr>
              <w:pStyle w:val="CRCoverPage"/>
              <w:spacing w:after="0"/>
              <w:ind w:left="100"/>
              <w:rPr>
                <w:noProof/>
              </w:rPr>
            </w:pPr>
            <w:r>
              <w:t>Rel-18</w:t>
            </w:r>
          </w:p>
        </w:tc>
      </w:tr>
      <w:tr w:rsidR="009272A4" w14:paraId="5950B028" w14:textId="77777777" w:rsidTr="00B82040">
        <w:tc>
          <w:tcPr>
            <w:tcW w:w="1843" w:type="dxa"/>
            <w:tcBorders>
              <w:left w:val="single" w:sz="4" w:space="0" w:color="auto"/>
              <w:bottom w:val="single" w:sz="4" w:space="0" w:color="auto"/>
            </w:tcBorders>
          </w:tcPr>
          <w:p w14:paraId="287CB8CC" w14:textId="77777777" w:rsidR="009272A4" w:rsidRDefault="009272A4" w:rsidP="00B82040">
            <w:pPr>
              <w:pStyle w:val="CRCoverPage"/>
              <w:spacing w:after="0"/>
              <w:rPr>
                <w:b/>
                <w:i/>
                <w:noProof/>
              </w:rPr>
            </w:pPr>
          </w:p>
        </w:tc>
        <w:tc>
          <w:tcPr>
            <w:tcW w:w="4677" w:type="dxa"/>
            <w:gridSpan w:val="8"/>
            <w:tcBorders>
              <w:bottom w:val="single" w:sz="4" w:space="0" w:color="auto"/>
            </w:tcBorders>
          </w:tcPr>
          <w:p w14:paraId="53CA23BA" w14:textId="77777777" w:rsidR="009272A4" w:rsidRDefault="009272A4" w:rsidP="00B820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98A90" w14:textId="77777777" w:rsidR="009272A4" w:rsidRDefault="009272A4" w:rsidP="00B820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570AF" w14:textId="77777777" w:rsidR="009272A4" w:rsidRPr="007C2097" w:rsidRDefault="009272A4" w:rsidP="00B820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2A4" w14:paraId="662D588F" w14:textId="77777777" w:rsidTr="00B82040">
        <w:tc>
          <w:tcPr>
            <w:tcW w:w="1843" w:type="dxa"/>
          </w:tcPr>
          <w:p w14:paraId="0782CC6C" w14:textId="77777777" w:rsidR="009272A4" w:rsidRDefault="009272A4" w:rsidP="00B82040">
            <w:pPr>
              <w:pStyle w:val="CRCoverPage"/>
              <w:spacing w:after="0"/>
              <w:rPr>
                <w:b/>
                <w:i/>
                <w:noProof/>
                <w:sz w:val="8"/>
                <w:szCs w:val="8"/>
              </w:rPr>
            </w:pPr>
          </w:p>
        </w:tc>
        <w:tc>
          <w:tcPr>
            <w:tcW w:w="7797" w:type="dxa"/>
            <w:gridSpan w:val="10"/>
          </w:tcPr>
          <w:p w14:paraId="3FE8EF33" w14:textId="77777777" w:rsidR="009272A4" w:rsidRDefault="009272A4" w:rsidP="00B82040">
            <w:pPr>
              <w:pStyle w:val="CRCoverPage"/>
              <w:spacing w:after="0"/>
              <w:rPr>
                <w:noProof/>
                <w:sz w:val="8"/>
                <w:szCs w:val="8"/>
              </w:rPr>
            </w:pPr>
          </w:p>
        </w:tc>
      </w:tr>
      <w:tr w:rsidR="009272A4" w14:paraId="71B955F9" w14:textId="77777777" w:rsidTr="00B82040">
        <w:tc>
          <w:tcPr>
            <w:tcW w:w="2694" w:type="dxa"/>
            <w:gridSpan w:val="2"/>
            <w:tcBorders>
              <w:top w:val="single" w:sz="4" w:space="0" w:color="auto"/>
              <w:left w:val="single" w:sz="4" w:space="0" w:color="auto"/>
            </w:tcBorders>
          </w:tcPr>
          <w:p w14:paraId="74AB4867" w14:textId="77777777" w:rsidR="009272A4" w:rsidRDefault="009272A4" w:rsidP="00B82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58B2E" w14:textId="4451DFCB" w:rsidR="009272A4" w:rsidRDefault="009272A4" w:rsidP="00B82040">
            <w:pPr>
              <w:pStyle w:val="CRCoverPage"/>
              <w:spacing w:after="0"/>
              <w:ind w:left="100"/>
              <w:rPr>
                <w:noProof/>
              </w:rPr>
            </w:pPr>
            <w:r>
              <w:rPr>
                <w:noProof/>
              </w:rPr>
              <w:t xml:space="preserve">The current specification does not clarify the 5GMM state </w:t>
            </w:r>
            <w:r w:rsidR="00756780">
              <w:rPr>
                <w:noProof/>
              </w:rPr>
              <w:t xml:space="preserve">entered </w:t>
            </w:r>
            <w:r>
              <w:rPr>
                <w:noProof/>
              </w:rPr>
              <w:t xml:space="preserve">when unavailability period is activated in UE. Without a proper state definition, </w:t>
            </w:r>
            <w:r w:rsidR="00756780">
              <w:rPr>
                <w:noProof/>
              </w:rPr>
              <w:t xml:space="preserve">the </w:t>
            </w:r>
            <w:r>
              <w:rPr>
                <w:noProof/>
              </w:rPr>
              <w:t xml:space="preserve">UE </w:t>
            </w:r>
            <w:r w:rsidR="00756780">
              <w:rPr>
                <w:noProof/>
              </w:rPr>
              <w:t xml:space="preserve">does not know how </w:t>
            </w:r>
            <w:r>
              <w:rPr>
                <w:noProof/>
              </w:rPr>
              <w:t>to handle MO signaling, MO data and NAS registration procedure.</w:t>
            </w:r>
          </w:p>
        </w:tc>
      </w:tr>
      <w:tr w:rsidR="009272A4" w14:paraId="5146B988" w14:textId="77777777" w:rsidTr="00B82040">
        <w:tc>
          <w:tcPr>
            <w:tcW w:w="2694" w:type="dxa"/>
            <w:gridSpan w:val="2"/>
            <w:tcBorders>
              <w:left w:val="single" w:sz="4" w:space="0" w:color="auto"/>
            </w:tcBorders>
          </w:tcPr>
          <w:p w14:paraId="6E2431BB" w14:textId="77777777" w:rsidR="009272A4" w:rsidRDefault="009272A4" w:rsidP="00B82040">
            <w:pPr>
              <w:pStyle w:val="CRCoverPage"/>
              <w:spacing w:after="0"/>
              <w:rPr>
                <w:b/>
                <w:i/>
                <w:noProof/>
                <w:sz w:val="8"/>
                <w:szCs w:val="8"/>
              </w:rPr>
            </w:pPr>
          </w:p>
        </w:tc>
        <w:tc>
          <w:tcPr>
            <w:tcW w:w="6946" w:type="dxa"/>
            <w:gridSpan w:val="9"/>
            <w:tcBorders>
              <w:right w:val="single" w:sz="4" w:space="0" w:color="auto"/>
            </w:tcBorders>
          </w:tcPr>
          <w:p w14:paraId="7D94D1EF" w14:textId="77777777" w:rsidR="009272A4" w:rsidRDefault="009272A4" w:rsidP="00B82040">
            <w:pPr>
              <w:pStyle w:val="CRCoverPage"/>
              <w:spacing w:after="0"/>
              <w:rPr>
                <w:noProof/>
                <w:sz w:val="8"/>
                <w:szCs w:val="8"/>
              </w:rPr>
            </w:pPr>
          </w:p>
        </w:tc>
      </w:tr>
      <w:tr w:rsidR="009272A4" w14:paraId="0DD50E57" w14:textId="77777777" w:rsidTr="00B82040">
        <w:tc>
          <w:tcPr>
            <w:tcW w:w="2694" w:type="dxa"/>
            <w:gridSpan w:val="2"/>
            <w:tcBorders>
              <w:left w:val="single" w:sz="4" w:space="0" w:color="auto"/>
            </w:tcBorders>
          </w:tcPr>
          <w:p w14:paraId="21486C0D" w14:textId="77777777" w:rsidR="009272A4" w:rsidRDefault="009272A4" w:rsidP="00B82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5F9CC" w14:textId="77777777" w:rsidR="009272A4" w:rsidRDefault="009272A4" w:rsidP="00B82040">
            <w:pPr>
              <w:pStyle w:val="CRCoverPage"/>
              <w:spacing w:after="0"/>
              <w:ind w:left="100"/>
              <w:rPr>
                <w:noProof/>
              </w:rPr>
            </w:pPr>
            <w:r>
              <w:rPr>
                <w:noProof/>
              </w:rPr>
              <w:t xml:space="preserve">It is proposed that </w:t>
            </w:r>
          </w:p>
          <w:p w14:paraId="4D2D0776" w14:textId="77777777" w:rsidR="009272A4" w:rsidRDefault="009272A4" w:rsidP="009272A4">
            <w:pPr>
              <w:pStyle w:val="CRCoverPage"/>
              <w:numPr>
                <w:ilvl w:val="0"/>
                <w:numId w:val="12"/>
              </w:numPr>
              <w:spacing w:after="0"/>
              <w:rPr>
                <w:noProof/>
              </w:rPr>
            </w:pPr>
            <w:r>
              <w:rPr>
                <w:noProof/>
              </w:rPr>
              <w:t xml:space="preserve">When unavailability period is activated in 5GMM-REGISTERED state due to last registration procedure, then UE shall enter the state </w:t>
            </w:r>
            <w:r w:rsidRPr="007F2770">
              <w:rPr>
                <w:rFonts w:hint="eastAsia"/>
              </w:rPr>
              <w:t>5G</w:t>
            </w:r>
            <w:r w:rsidRPr="007F2770">
              <w:t>MM-REGISTERED.NO-CELL-AVAILABLE</w:t>
            </w:r>
          </w:p>
          <w:p w14:paraId="5384198D" w14:textId="77777777" w:rsidR="009272A4" w:rsidRDefault="009272A4" w:rsidP="009272A4">
            <w:pPr>
              <w:pStyle w:val="CRCoverPage"/>
              <w:numPr>
                <w:ilvl w:val="0"/>
                <w:numId w:val="12"/>
              </w:numPr>
              <w:spacing w:after="0"/>
              <w:rPr>
                <w:noProof/>
              </w:rPr>
            </w:pPr>
            <w:r>
              <w:t xml:space="preserve">When unavailability period is activated in 5GMM-DEREGISTERED state due to last deregistration procedure, then </w:t>
            </w:r>
            <w:r>
              <w:rPr>
                <w:noProof/>
              </w:rPr>
              <w:t xml:space="preserve">UE shall enter the state </w:t>
            </w:r>
            <w:r w:rsidRPr="007F2770">
              <w:rPr>
                <w:rFonts w:hint="eastAsia"/>
              </w:rPr>
              <w:t>5G</w:t>
            </w:r>
            <w:r w:rsidRPr="007F2770">
              <w:t>MM-</w:t>
            </w:r>
            <w:r>
              <w:t>DE</w:t>
            </w:r>
            <w:r w:rsidRPr="007F2770">
              <w:t>REGISTERED.NO-CELL-AVAILABLE</w:t>
            </w:r>
          </w:p>
        </w:tc>
      </w:tr>
      <w:tr w:rsidR="009272A4" w14:paraId="4137D740" w14:textId="77777777" w:rsidTr="00B82040">
        <w:tc>
          <w:tcPr>
            <w:tcW w:w="2694" w:type="dxa"/>
            <w:gridSpan w:val="2"/>
            <w:tcBorders>
              <w:left w:val="single" w:sz="4" w:space="0" w:color="auto"/>
            </w:tcBorders>
          </w:tcPr>
          <w:p w14:paraId="4193EA76" w14:textId="77777777" w:rsidR="009272A4" w:rsidRDefault="009272A4" w:rsidP="00B82040">
            <w:pPr>
              <w:pStyle w:val="CRCoverPage"/>
              <w:spacing w:after="0"/>
              <w:rPr>
                <w:b/>
                <w:i/>
                <w:noProof/>
                <w:sz w:val="8"/>
                <w:szCs w:val="8"/>
              </w:rPr>
            </w:pPr>
          </w:p>
        </w:tc>
        <w:tc>
          <w:tcPr>
            <w:tcW w:w="6946" w:type="dxa"/>
            <w:gridSpan w:val="9"/>
            <w:tcBorders>
              <w:right w:val="single" w:sz="4" w:space="0" w:color="auto"/>
            </w:tcBorders>
          </w:tcPr>
          <w:p w14:paraId="629675F3" w14:textId="77777777" w:rsidR="009272A4" w:rsidRDefault="009272A4" w:rsidP="00B82040">
            <w:pPr>
              <w:pStyle w:val="CRCoverPage"/>
              <w:spacing w:after="0"/>
              <w:rPr>
                <w:noProof/>
                <w:sz w:val="8"/>
                <w:szCs w:val="8"/>
              </w:rPr>
            </w:pPr>
          </w:p>
        </w:tc>
      </w:tr>
      <w:tr w:rsidR="009272A4" w14:paraId="2C215642" w14:textId="77777777" w:rsidTr="00B82040">
        <w:tc>
          <w:tcPr>
            <w:tcW w:w="2694" w:type="dxa"/>
            <w:gridSpan w:val="2"/>
            <w:tcBorders>
              <w:left w:val="single" w:sz="4" w:space="0" w:color="auto"/>
              <w:bottom w:val="single" w:sz="4" w:space="0" w:color="auto"/>
            </w:tcBorders>
          </w:tcPr>
          <w:p w14:paraId="16498247" w14:textId="77777777" w:rsidR="009272A4" w:rsidRDefault="009272A4" w:rsidP="00B82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790F9" w14:textId="77777777" w:rsidR="009272A4" w:rsidRDefault="009272A4" w:rsidP="00B82040">
            <w:pPr>
              <w:pStyle w:val="CRCoverPage"/>
              <w:spacing w:after="0"/>
              <w:ind w:left="100"/>
              <w:rPr>
                <w:noProof/>
              </w:rPr>
            </w:pPr>
            <w:r>
              <w:rPr>
                <w:noProof/>
              </w:rPr>
              <w:t>The unclear state transition after unavailability period is activated leads to an ambiguity for 5GMM procedures.</w:t>
            </w:r>
          </w:p>
        </w:tc>
      </w:tr>
      <w:tr w:rsidR="009272A4" w14:paraId="04A14D8F" w14:textId="77777777" w:rsidTr="00B82040">
        <w:tc>
          <w:tcPr>
            <w:tcW w:w="2694" w:type="dxa"/>
            <w:gridSpan w:val="2"/>
          </w:tcPr>
          <w:p w14:paraId="15F6E57D" w14:textId="77777777" w:rsidR="009272A4" w:rsidRDefault="009272A4" w:rsidP="00B82040">
            <w:pPr>
              <w:pStyle w:val="CRCoverPage"/>
              <w:spacing w:after="0"/>
              <w:rPr>
                <w:b/>
                <w:i/>
                <w:noProof/>
                <w:sz w:val="8"/>
                <w:szCs w:val="8"/>
              </w:rPr>
            </w:pPr>
          </w:p>
        </w:tc>
        <w:tc>
          <w:tcPr>
            <w:tcW w:w="6946" w:type="dxa"/>
            <w:gridSpan w:val="9"/>
          </w:tcPr>
          <w:p w14:paraId="3BCEB923" w14:textId="77777777" w:rsidR="009272A4" w:rsidRDefault="009272A4" w:rsidP="00B82040">
            <w:pPr>
              <w:pStyle w:val="CRCoverPage"/>
              <w:spacing w:after="0"/>
              <w:rPr>
                <w:noProof/>
                <w:sz w:val="8"/>
                <w:szCs w:val="8"/>
              </w:rPr>
            </w:pPr>
          </w:p>
        </w:tc>
      </w:tr>
      <w:tr w:rsidR="009272A4" w14:paraId="05F4AF61" w14:textId="77777777" w:rsidTr="00B82040">
        <w:tc>
          <w:tcPr>
            <w:tcW w:w="2694" w:type="dxa"/>
            <w:gridSpan w:val="2"/>
            <w:tcBorders>
              <w:top w:val="single" w:sz="4" w:space="0" w:color="auto"/>
              <w:left w:val="single" w:sz="4" w:space="0" w:color="auto"/>
            </w:tcBorders>
          </w:tcPr>
          <w:p w14:paraId="3B291242" w14:textId="77777777" w:rsidR="009272A4" w:rsidRDefault="009272A4" w:rsidP="00B82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E475E" w14:textId="77777777" w:rsidR="009272A4" w:rsidRDefault="009272A4" w:rsidP="00B82040">
            <w:pPr>
              <w:pStyle w:val="CRCoverPage"/>
              <w:spacing w:after="0"/>
              <w:ind w:left="100"/>
              <w:rPr>
                <w:noProof/>
              </w:rPr>
            </w:pPr>
            <w:r w:rsidRPr="007F2770">
              <w:t>5.1.3.2.1.3.7</w:t>
            </w:r>
            <w:r>
              <w:t xml:space="preserve">, </w:t>
            </w:r>
            <w:r w:rsidRPr="007F2770">
              <w:t>5.1.3.2.1.4.7</w:t>
            </w:r>
            <w:r>
              <w:t>, 5.3.26</w:t>
            </w:r>
          </w:p>
        </w:tc>
      </w:tr>
      <w:tr w:rsidR="009272A4" w14:paraId="215CFB1D" w14:textId="77777777" w:rsidTr="00B82040">
        <w:tc>
          <w:tcPr>
            <w:tcW w:w="2694" w:type="dxa"/>
            <w:gridSpan w:val="2"/>
            <w:tcBorders>
              <w:left w:val="single" w:sz="4" w:space="0" w:color="auto"/>
            </w:tcBorders>
          </w:tcPr>
          <w:p w14:paraId="16F8C1A1" w14:textId="77777777" w:rsidR="009272A4" w:rsidRDefault="009272A4" w:rsidP="00B82040">
            <w:pPr>
              <w:pStyle w:val="CRCoverPage"/>
              <w:spacing w:after="0"/>
              <w:rPr>
                <w:b/>
                <w:i/>
                <w:noProof/>
                <w:sz w:val="8"/>
                <w:szCs w:val="8"/>
              </w:rPr>
            </w:pPr>
          </w:p>
        </w:tc>
        <w:tc>
          <w:tcPr>
            <w:tcW w:w="6946" w:type="dxa"/>
            <w:gridSpan w:val="9"/>
            <w:tcBorders>
              <w:right w:val="single" w:sz="4" w:space="0" w:color="auto"/>
            </w:tcBorders>
          </w:tcPr>
          <w:p w14:paraId="60290977" w14:textId="77777777" w:rsidR="009272A4" w:rsidRDefault="009272A4" w:rsidP="00B82040">
            <w:pPr>
              <w:pStyle w:val="CRCoverPage"/>
              <w:spacing w:after="0"/>
              <w:rPr>
                <w:noProof/>
                <w:sz w:val="8"/>
                <w:szCs w:val="8"/>
              </w:rPr>
            </w:pPr>
          </w:p>
        </w:tc>
      </w:tr>
      <w:tr w:rsidR="009272A4" w14:paraId="4B2E0C86" w14:textId="77777777" w:rsidTr="00B82040">
        <w:tc>
          <w:tcPr>
            <w:tcW w:w="2694" w:type="dxa"/>
            <w:gridSpan w:val="2"/>
            <w:tcBorders>
              <w:left w:val="single" w:sz="4" w:space="0" w:color="auto"/>
            </w:tcBorders>
          </w:tcPr>
          <w:p w14:paraId="071A5C0F" w14:textId="77777777" w:rsidR="009272A4" w:rsidRDefault="009272A4" w:rsidP="00B82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5ABB" w14:textId="77777777" w:rsidR="009272A4" w:rsidRDefault="009272A4" w:rsidP="00B82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78303" w14:textId="77777777" w:rsidR="009272A4" w:rsidRDefault="009272A4" w:rsidP="00B82040">
            <w:pPr>
              <w:pStyle w:val="CRCoverPage"/>
              <w:spacing w:after="0"/>
              <w:jc w:val="center"/>
              <w:rPr>
                <w:b/>
                <w:caps/>
                <w:noProof/>
              </w:rPr>
            </w:pPr>
            <w:r>
              <w:rPr>
                <w:b/>
                <w:caps/>
                <w:noProof/>
              </w:rPr>
              <w:t>N</w:t>
            </w:r>
          </w:p>
        </w:tc>
        <w:tc>
          <w:tcPr>
            <w:tcW w:w="2977" w:type="dxa"/>
            <w:gridSpan w:val="4"/>
          </w:tcPr>
          <w:p w14:paraId="6DB9E414" w14:textId="77777777" w:rsidR="009272A4" w:rsidRDefault="009272A4" w:rsidP="00B82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FB2E1" w14:textId="77777777" w:rsidR="009272A4" w:rsidRDefault="009272A4" w:rsidP="00B82040">
            <w:pPr>
              <w:pStyle w:val="CRCoverPage"/>
              <w:spacing w:after="0"/>
              <w:ind w:left="99"/>
              <w:rPr>
                <w:noProof/>
              </w:rPr>
            </w:pPr>
          </w:p>
        </w:tc>
      </w:tr>
      <w:tr w:rsidR="009272A4" w14:paraId="08BBB8DA" w14:textId="77777777" w:rsidTr="00B82040">
        <w:tc>
          <w:tcPr>
            <w:tcW w:w="2694" w:type="dxa"/>
            <w:gridSpan w:val="2"/>
            <w:tcBorders>
              <w:left w:val="single" w:sz="4" w:space="0" w:color="auto"/>
            </w:tcBorders>
          </w:tcPr>
          <w:p w14:paraId="40A33FA8" w14:textId="77777777" w:rsidR="009272A4" w:rsidRDefault="009272A4" w:rsidP="00B82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DD4BD" w14:textId="77777777" w:rsidR="009272A4" w:rsidRDefault="009272A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74627" w14:textId="77777777" w:rsidR="009272A4" w:rsidRDefault="009272A4" w:rsidP="00B82040">
            <w:pPr>
              <w:pStyle w:val="CRCoverPage"/>
              <w:spacing w:after="0"/>
              <w:jc w:val="center"/>
              <w:rPr>
                <w:b/>
                <w:caps/>
                <w:noProof/>
              </w:rPr>
            </w:pPr>
            <w:r>
              <w:rPr>
                <w:b/>
                <w:caps/>
                <w:noProof/>
              </w:rPr>
              <w:t>X</w:t>
            </w:r>
          </w:p>
        </w:tc>
        <w:tc>
          <w:tcPr>
            <w:tcW w:w="2977" w:type="dxa"/>
            <w:gridSpan w:val="4"/>
          </w:tcPr>
          <w:p w14:paraId="74FB2ACB" w14:textId="77777777" w:rsidR="009272A4" w:rsidRDefault="009272A4" w:rsidP="00B82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A5ABC6" w14:textId="77777777" w:rsidR="009272A4" w:rsidRDefault="009272A4" w:rsidP="00B82040">
            <w:pPr>
              <w:pStyle w:val="CRCoverPage"/>
              <w:spacing w:after="0"/>
              <w:ind w:left="99"/>
              <w:rPr>
                <w:noProof/>
              </w:rPr>
            </w:pPr>
            <w:r>
              <w:rPr>
                <w:noProof/>
              </w:rPr>
              <w:t xml:space="preserve">TS/TR ... CR ... </w:t>
            </w:r>
          </w:p>
        </w:tc>
      </w:tr>
      <w:tr w:rsidR="009272A4" w14:paraId="6C1858E0" w14:textId="77777777" w:rsidTr="00B82040">
        <w:tc>
          <w:tcPr>
            <w:tcW w:w="2694" w:type="dxa"/>
            <w:gridSpan w:val="2"/>
            <w:tcBorders>
              <w:left w:val="single" w:sz="4" w:space="0" w:color="auto"/>
            </w:tcBorders>
          </w:tcPr>
          <w:p w14:paraId="24AF4895" w14:textId="77777777" w:rsidR="009272A4" w:rsidRDefault="009272A4" w:rsidP="00B82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0373F" w14:textId="77777777" w:rsidR="009272A4" w:rsidRDefault="009272A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451CB" w14:textId="77777777" w:rsidR="009272A4" w:rsidRDefault="009272A4" w:rsidP="00B82040">
            <w:pPr>
              <w:pStyle w:val="CRCoverPage"/>
              <w:spacing w:after="0"/>
              <w:jc w:val="center"/>
              <w:rPr>
                <w:b/>
                <w:caps/>
                <w:noProof/>
              </w:rPr>
            </w:pPr>
            <w:r>
              <w:rPr>
                <w:b/>
                <w:caps/>
                <w:noProof/>
              </w:rPr>
              <w:t>X</w:t>
            </w:r>
          </w:p>
        </w:tc>
        <w:tc>
          <w:tcPr>
            <w:tcW w:w="2977" w:type="dxa"/>
            <w:gridSpan w:val="4"/>
          </w:tcPr>
          <w:p w14:paraId="24528D6C" w14:textId="77777777" w:rsidR="009272A4" w:rsidRDefault="009272A4" w:rsidP="00B82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83650" w14:textId="77777777" w:rsidR="009272A4" w:rsidRDefault="009272A4" w:rsidP="00B82040">
            <w:pPr>
              <w:pStyle w:val="CRCoverPage"/>
              <w:spacing w:after="0"/>
              <w:ind w:left="99"/>
              <w:rPr>
                <w:noProof/>
              </w:rPr>
            </w:pPr>
            <w:r>
              <w:rPr>
                <w:noProof/>
              </w:rPr>
              <w:t xml:space="preserve">TS/TR ... CR ... </w:t>
            </w:r>
          </w:p>
        </w:tc>
      </w:tr>
      <w:tr w:rsidR="009272A4" w14:paraId="1C3678FC" w14:textId="77777777" w:rsidTr="00B82040">
        <w:tc>
          <w:tcPr>
            <w:tcW w:w="2694" w:type="dxa"/>
            <w:gridSpan w:val="2"/>
            <w:tcBorders>
              <w:left w:val="single" w:sz="4" w:space="0" w:color="auto"/>
            </w:tcBorders>
          </w:tcPr>
          <w:p w14:paraId="7D1683F4" w14:textId="77777777" w:rsidR="009272A4" w:rsidRDefault="009272A4" w:rsidP="00B82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12E23" w14:textId="77777777" w:rsidR="009272A4" w:rsidRDefault="009272A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3D05A" w14:textId="77777777" w:rsidR="009272A4" w:rsidRDefault="009272A4" w:rsidP="00B82040">
            <w:pPr>
              <w:pStyle w:val="CRCoverPage"/>
              <w:spacing w:after="0"/>
              <w:jc w:val="center"/>
              <w:rPr>
                <w:b/>
                <w:caps/>
                <w:noProof/>
              </w:rPr>
            </w:pPr>
            <w:r>
              <w:rPr>
                <w:b/>
                <w:caps/>
                <w:noProof/>
              </w:rPr>
              <w:t>X</w:t>
            </w:r>
          </w:p>
        </w:tc>
        <w:tc>
          <w:tcPr>
            <w:tcW w:w="2977" w:type="dxa"/>
            <w:gridSpan w:val="4"/>
          </w:tcPr>
          <w:p w14:paraId="40BCEC27" w14:textId="77777777" w:rsidR="009272A4" w:rsidRDefault="009272A4" w:rsidP="00B82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C7DE5" w14:textId="77777777" w:rsidR="009272A4" w:rsidRDefault="009272A4" w:rsidP="00B82040">
            <w:pPr>
              <w:pStyle w:val="CRCoverPage"/>
              <w:spacing w:after="0"/>
              <w:ind w:left="99"/>
              <w:rPr>
                <w:noProof/>
              </w:rPr>
            </w:pPr>
            <w:r>
              <w:rPr>
                <w:noProof/>
              </w:rPr>
              <w:t xml:space="preserve">TS/TR ... CR ... </w:t>
            </w:r>
          </w:p>
        </w:tc>
      </w:tr>
      <w:tr w:rsidR="009272A4" w14:paraId="42DF468F" w14:textId="77777777" w:rsidTr="00B82040">
        <w:tc>
          <w:tcPr>
            <w:tcW w:w="2694" w:type="dxa"/>
            <w:gridSpan w:val="2"/>
            <w:tcBorders>
              <w:left w:val="single" w:sz="4" w:space="0" w:color="auto"/>
            </w:tcBorders>
          </w:tcPr>
          <w:p w14:paraId="70CC1743" w14:textId="77777777" w:rsidR="009272A4" w:rsidRDefault="009272A4" w:rsidP="00B82040">
            <w:pPr>
              <w:pStyle w:val="CRCoverPage"/>
              <w:spacing w:after="0"/>
              <w:rPr>
                <w:b/>
                <w:i/>
                <w:noProof/>
              </w:rPr>
            </w:pPr>
          </w:p>
        </w:tc>
        <w:tc>
          <w:tcPr>
            <w:tcW w:w="6946" w:type="dxa"/>
            <w:gridSpan w:val="9"/>
            <w:tcBorders>
              <w:right w:val="single" w:sz="4" w:space="0" w:color="auto"/>
            </w:tcBorders>
          </w:tcPr>
          <w:p w14:paraId="60A55CA0" w14:textId="77777777" w:rsidR="009272A4" w:rsidRDefault="009272A4" w:rsidP="00B82040">
            <w:pPr>
              <w:pStyle w:val="CRCoverPage"/>
              <w:spacing w:after="0"/>
              <w:rPr>
                <w:noProof/>
              </w:rPr>
            </w:pPr>
          </w:p>
        </w:tc>
      </w:tr>
      <w:tr w:rsidR="009272A4" w14:paraId="7D530544" w14:textId="77777777" w:rsidTr="00B82040">
        <w:tc>
          <w:tcPr>
            <w:tcW w:w="2694" w:type="dxa"/>
            <w:gridSpan w:val="2"/>
            <w:tcBorders>
              <w:left w:val="single" w:sz="4" w:space="0" w:color="auto"/>
              <w:bottom w:val="single" w:sz="4" w:space="0" w:color="auto"/>
            </w:tcBorders>
          </w:tcPr>
          <w:p w14:paraId="0AA2AD06" w14:textId="77777777" w:rsidR="009272A4" w:rsidRDefault="009272A4" w:rsidP="00B82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48730" w14:textId="77777777" w:rsidR="009272A4" w:rsidRDefault="009272A4" w:rsidP="00B82040">
            <w:pPr>
              <w:pStyle w:val="CRCoverPage"/>
              <w:spacing w:after="0"/>
              <w:ind w:left="100"/>
              <w:rPr>
                <w:noProof/>
              </w:rPr>
            </w:pPr>
          </w:p>
        </w:tc>
      </w:tr>
      <w:tr w:rsidR="009272A4" w:rsidRPr="008863B9" w14:paraId="7610E4E7" w14:textId="77777777" w:rsidTr="00B82040">
        <w:tc>
          <w:tcPr>
            <w:tcW w:w="2694" w:type="dxa"/>
            <w:gridSpan w:val="2"/>
            <w:tcBorders>
              <w:top w:val="single" w:sz="4" w:space="0" w:color="auto"/>
              <w:bottom w:val="single" w:sz="4" w:space="0" w:color="auto"/>
            </w:tcBorders>
          </w:tcPr>
          <w:p w14:paraId="74FDF0D2" w14:textId="77777777" w:rsidR="009272A4" w:rsidRPr="008863B9" w:rsidRDefault="009272A4" w:rsidP="00B82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C9084" w14:textId="77777777" w:rsidR="009272A4" w:rsidRPr="008863B9" w:rsidRDefault="009272A4" w:rsidP="00B82040">
            <w:pPr>
              <w:pStyle w:val="CRCoverPage"/>
              <w:spacing w:after="0"/>
              <w:ind w:left="100"/>
              <w:rPr>
                <w:noProof/>
                <w:sz w:val="8"/>
                <w:szCs w:val="8"/>
              </w:rPr>
            </w:pPr>
          </w:p>
        </w:tc>
      </w:tr>
      <w:tr w:rsidR="009272A4" w14:paraId="7879696E" w14:textId="77777777" w:rsidTr="00B82040">
        <w:tc>
          <w:tcPr>
            <w:tcW w:w="2694" w:type="dxa"/>
            <w:gridSpan w:val="2"/>
            <w:tcBorders>
              <w:top w:val="single" w:sz="4" w:space="0" w:color="auto"/>
              <w:left w:val="single" w:sz="4" w:space="0" w:color="auto"/>
              <w:bottom w:val="single" w:sz="4" w:space="0" w:color="auto"/>
            </w:tcBorders>
          </w:tcPr>
          <w:p w14:paraId="012A60AB" w14:textId="77777777" w:rsidR="009272A4" w:rsidRDefault="009272A4" w:rsidP="00B82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B1F37" w14:textId="77777777" w:rsidR="009272A4" w:rsidRDefault="009272A4" w:rsidP="00B82040">
            <w:pPr>
              <w:pStyle w:val="CRCoverPage"/>
              <w:spacing w:after="0"/>
              <w:ind w:left="100"/>
              <w:rPr>
                <w:noProof/>
              </w:rPr>
            </w:pPr>
          </w:p>
        </w:tc>
      </w:tr>
    </w:tbl>
    <w:p w14:paraId="0AF10A0E" w14:textId="665B05C0" w:rsidR="009272A4" w:rsidRDefault="009272A4" w:rsidP="00781477">
      <w:pPr>
        <w:pStyle w:val="Heading3"/>
      </w:pPr>
    </w:p>
    <w:p w14:paraId="4CF877C8" w14:textId="7318161C" w:rsidR="009272A4" w:rsidRDefault="009272A4" w:rsidP="009272A4"/>
    <w:p w14:paraId="7E1523EF" w14:textId="77777777" w:rsidR="009272A4" w:rsidRPr="009272A4" w:rsidRDefault="009272A4" w:rsidP="009272A4"/>
    <w:p w14:paraId="1A46E0B8" w14:textId="77777777" w:rsidR="003C2C36" w:rsidRPr="007F2770" w:rsidRDefault="006704F9" w:rsidP="007740BE">
      <w:pPr>
        <w:pStyle w:val="Heading7"/>
        <w:numPr>
          <w:ilvl w:val="6"/>
          <w:numId w:val="0"/>
        </w:numPr>
        <w:ind w:left="1296" w:hanging="288"/>
      </w:pPr>
      <w:bookmarkStart w:id="9" w:name="_Toc20232502"/>
      <w:bookmarkStart w:id="10" w:name="_Toc27746592"/>
      <w:bookmarkStart w:id="11" w:name="_Toc36212773"/>
      <w:bookmarkStart w:id="12" w:name="_Toc36656950"/>
      <w:bookmarkStart w:id="13" w:name="_Toc45286611"/>
      <w:bookmarkStart w:id="14" w:name="_Toc51947878"/>
      <w:bookmarkStart w:id="15" w:name="_Toc51948970"/>
      <w:bookmarkStart w:id="16" w:name="_Toc131395910"/>
      <w:bookmarkEnd w:id="0"/>
      <w:bookmarkEnd w:id="1"/>
      <w:bookmarkEnd w:id="2"/>
      <w:bookmarkEnd w:id="3"/>
      <w:bookmarkEnd w:id="4"/>
      <w:bookmarkEnd w:id="5"/>
      <w:bookmarkEnd w:id="6"/>
      <w:bookmarkEnd w:id="7"/>
      <w:r w:rsidRPr="007F2770">
        <w:lastRenderedPageBreak/>
        <w:t>5</w:t>
      </w:r>
      <w:r w:rsidR="003C2C36" w:rsidRPr="007F2770">
        <w:t>.1.</w:t>
      </w:r>
      <w:r w:rsidRPr="007F2770">
        <w:t>3</w:t>
      </w:r>
      <w:r w:rsidR="003C2C36" w:rsidRPr="007F2770">
        <w:t>.2.</w:t>
      </w:r>
      <w:r w:rsidRPr="007F2770">
        <w:t>1</w:t>
      </w:r>
      <w:r w:rsidR="003C2C36" w:rsidRPr="007F2770">
        <w:t>.3.7</w:t>
      </w:r>
      <w:r w:rsidR="003C2C36" w:rsidRPr="007F2770">
        <w:tab/>
        <w:t>5GMM-DEREGISTERED.NO-CELL-AVAILABLE</w:t>
      </w:r>
      <w:bookmarkEnd w:id="9"/>
      <w:bookmarkEnd w:id="10"/>
      <w:bookmarkEnd w:id="11"/>
      <w:bookmarkEnd w:id="12"/>
      <w:bookmarkEnd w:id="13"/>
      <w:bookmarkEnd w:id="14"/>
      <w:bookmarkEnd w:id="15"/>
      <w:bookmarkEnd w:id="16"/>
    </w:p>
    <w:p w14:paraId="2C27AC51" w14:textId="6A9A401F" w:rsidR="003C2C36" w:rsidRPr="007F2770" w:rsidRDefault="003C2C36" w:rsidP="003C2C36">
      <w:r w:rsidRPr="007F2770">
        <w:t xml:space="preserve">No 5G cell can be selected. This substate is entered </w:t>
      </w:r>
      <w:ins w:id="17" w:author="MTK II" w:date="2023-05-09T12:33:00Z">
        <w:r w:rsidR="005F35BF">
          <w:t xml:space="preserve">either </w:t>
        </w:r>
      </w:ins>
      <w:r w:rsidRPr="007F2770">
        <w:t>after a first intensive search failed when in substate 5GMM-DEREGISTERED.PLMN-SEARCH</w:t>
      </w:r>
      <w:ins w:id="18" w:author="MTK II" w:date="2023-05-09T12:33:00Z">
        <w:r w:rsidR="005F35BF">
          <w:t xml:space="preserve"> or unavailability period is activated in the UE</w:t>
        </w:r>
      </w:ins>
      <w:r w:rsidRPr="007F2770">
        <w:t>. Cells are searched for at a low rhythm. No 5GS services are offered.</w:t>
      </w:r>
    </w:p>
    <w:p w14:paraId="090A5F1E" w14:textId="2DB15AF8" w:rsidR="003C2C36" w:rsidRDefault="003C2C36" w:rsidP="003C2C36">
      <w:r w:rsidRPr="007F2770">
        <w:t>This substate is not applicable to non-3GPP access.</w:t>
      </w:r>
    </w:p>
    <w:p w14:paraId="060727E8" w14:textId="77777777" w:rsidR="001D05F8" w:rsidRPr="009431D8" w:rsidRDefault="001D05F8" w:rsidP="001D05F8">
      <w:pPr>
        <w:rPr>
          <w:b/>
          <w:bCs/>
          <w:color w:val="00B050"/>
        </w:rPr>
      </w:pPr>
      <w:r w:rsidRPr="009431D8">
        <w:rPr>
          <w:b/>
          <w:bCs/>
          <w:color w:val="00B050"/>
        </w:rPr>
        <w:t>************************************Next Change*******************************************</w:t>
      </w:r>
    </w:p>
    <w:p w14:paraId="7D87DAB5" w14:textId="77777777" w:rsidR="003C2C36" w:rsidRPr="007F2770" w:rsidRDefault="00032886" w:rsidP="007740BE">
      <w:pPr>
        <w:pStyle w:val="Heading7"/>
        <w:numPr>
          <w:ilvl w:val="6"/>
          <w:numId w:val="0"/>
        </w:numPr>
        <w:ind w:left="1296" w:hanging="288"/>
      </w:pPr>
      <w:bookmarkStart w:id="19" w:name="_Toc20232512"/>
      <w:bookmarkStart w:id="20" w:name="_Toc27746602"/>
      <w:bookmarkStart w:id="21" w:name="_Toc36212783"/>
      <w:bookmarkStart w:id="22" w:name="_Toc36656960"/>
      <w:bookmarkStart w:id="23" w:name="_Toc45286621"/>
      <w:bookmarkStart w:id="24" w:name="_Toc51947888"/>
      <w:bookmarkStart w:id="25" w:name="_Toc51948980"/>
      <w:bookmarkStart w:id="26" w:name="_Toc131395920"/>
      <w:r w:rsidRPr="007F2770">
        <w:t>5</w:t>
      </w:r>
      <w:r w:rsidR="003C2C36" w:rsidRPr="007F2770">
        <w:t>.1.</w:t>
      </w:r>
      <w:r w:rsidRPr="007F2770">
        <w:t>3</w:t>
      </w:r>
      <w:r w:rsidR="003C2C36" w:rsidRPr="007F2770">
        <w:t>.2.</w:t>
      </w:r>
      <w:r w:rsidRPr="007F2770">
        <w:t>1</w:t>
      </w:r>
      <w:r w:rsidR="003C2C36" w:rsidRPr="007F2770">
        <w:t>.4.7</w:t>
      </w:r>
      <w:r w:rsidR="003C2C36" w:rsidRPr="007F2770">
        <w:tab/>
        <w:t>5GMM-REGISTERED.NO-CELL-AVAILABLE</w:t>
      </w:r>
      <w:bookmarkEnd w:id="19"/>
      <w:bookmarkEnd w:id="20"/>
      <w:bookmarkEnd w:id="21"/>
      <w:bookmarkEnd w:id="22"/>
      <w:bookmarkEnd w:id="23"/>
      <w:bookmarkEnd w:id="24"/>
      <w:bookmarkEnd w:id="25"/>
      <w:bookmarkEnd w:id="26"/>
    </w:p>
    <w:p w14:paraId="5FDE5254" w14:textId="48E85E80" w:rsidR="003C2C36" w:rsidRPr="007F2770" w:rsidRDefault="003C2C36" w:rsidP="003C2C36">
      <w:r w:rsidRPr="007F2770">
        <w:t>5G coverage has been lost</w:t>
      </w:r>
      <w:ins w:id="27" w:author="MTK II" w:date="2023-05-09T12:34:00Z">
        <w:r w:rsidR="005F35BF">
          <w:t>,</w:t>
        </w:r>
      </w:ins>
      <w:del w:id="28" w:author="MTK II" w:date="2023-05-09T12:34:00Z">
        <w:r w:rsidRPr="007F2770" w:rsidDel="005F35BF">
          <w:delText xml:space="preserve"> or</w:delText>
        </w:r>
      </w:del>
      <w:r w:rsidRPr="007F2770">
        <w:t xml:space="preserve"> MICO mode is active in the UE</w:t>
      </w:r>
      <w:ins w:id="29" w:author="MTK II" w:date="2023-05-09T12:34:00Z">
        <w:r w:rsidR="005F35BF">
          <w:t xml:space="preserve"> or unavailability period is activated in the UE</w:t>
        </w:r>
      </w:ins>
      <w:r w:rsidRPr="007F2770">
        <w:t>. If MICO mode is active, the UE can</w:t>
      </w:r>
      <w:r w:rsidRPr="007F2770">
        <w:rPr>
          <w:rFonts w:hint="eastAsia"/>
        </w:rPr>
        <w:t xml:space="preserve"> deactivate </w:t>
      </w:r>
      <w:r w:rsidRPr="007F2770">
        <w:t xml:space="preserve">MICO mode at any time </w:t>
      </w:r>
      <w:r w:rsidRPr="007F2770">
        <w:rPr>
          <w:rFonts w:hint="eastAsia"/>
        </w:rPr>
        <w:t xml:space="preserve">by activating </w:t>
      </w:r>
      <w:r w:rsidRPr="007F2770">
        <w:t xml:space="preserve">the </w:t>
      </w:r>
      <w:r w:rsidRPr="007F2770">
        <w:rPr>
          <w:rFonts w:hint="eastAsia"/>
        </w:rPr>
        <w:t xml:space="preserve">AS layer </w:t>
      </w:r>
      <w:r w:rsidRPr="007F2770">
        <w:t xml:space="preserve">when the UE needs to send mobile originated signalling or user data. Otherwise, </w:t>
      </w:r>
      <w:r w:rsidR="00E52650" w:rsidRPr="007F2770">
        <w:t>t</w:t>
      </w:r>
      <w:r w:rsidRPr="007F2770">
        <w:t>he UE shall not initiate any 5GMM procedure except for cell and PLMN reselection.</w:t>
      </w:r>
    </w:p>
    <w:p w14:paraId="6F095507" w14:textId="6357A970" w:rsidR="003C2C36" w:rsidRDefault="003C2C36" w:rsidP="003C2C36">
      <w:r w:rsidRPr="007F2770">
        <w:t>This substate is not applicable to non-3GPP access.</w:t>
      </w:r>
    </w:p>
    <w:p w14:paraId="2B91E04F" w14:textId="77777777" w:rsidR="001D05F8" w:rsidRPr="009431D8" w:rsidRDefault="001D05F8" w:rsidP="001D05F8">
      <w:pPr>
        <w:rPr>
          <w:b/>
          <w:bCs/>
          <w:color w:val="00B050"/>
        </w:rPr>
      </w:pPr>
      <w:r w:rsidRPr="009431D8">
        <w:rPr>
          <w:b/>
          <w:bCs/>
          <w:color w:val="00B050"/>
        </w:rPr>
        <w:t>************************************Next Change*******************************************</w:t>
      </w:r>
    </w:p>
    <w:p w14:paraId="1F7A1E0F" w14:textId="428D1C26" w:rsidR="001558BF" w:rsidRPr="007F2770" w:rsidRDefault="001558BF" w:rsidP="001558BF">
      <w:pPr>
        <w:pStyle w:val="Heading3"/>
      </w:pPr>
      <w:bookmarkStart w:id="30" w:name="_Toc114484586"/>
      <w:bookmarkStart w:id="31" w:name="_Toc131396005"/>
      <w:bookmarkStart w:id="32" w:name="_Toc20232590"/>
      <w:bookmarkStart w:id="33" w:name="_Toc27746681"/>
      <w:bookmarkStart w:id="34" w:name="_Toc36212863"/>
      <w:bookmarkStart w:id="35" w:name="_Toc36657040"/>
      <w:bookmarkStart w:id="36" w:name="_Toc45286702"/>
      <w:bookmarkStart w:id="37" w:name="_Toc51947971"/>
      <w:bookmarkStart w:id="38" w:name="_Toc51949063"/>
      <w:r w:rsidRPr="007F2770">
        <w:t>5.3.26</w:t>
      </w:r>
      <w:r w:rsidRPr="007F2770">
        <w:tab/>
      </w:r>
      <w:bookmarkEnd w:id="30"/>
      <w:r w:rsidRPr="007F2770">
        <w:t>Support for unavailability period</w:t>
      </w:r>
      <w:bookmarkEnd w:id="31"/>
    </w:p>
    <w:p w14:paraId="2ADFD7BA" w14:textId="76E868F8"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ins w:id="39" w:author="Puneet T" w:date="2023-05-09T00:22:00Z">
        <w:r w:rsidR="00056E59">
          <w:rPr>
            <w:rFonts w:eastAsia="SimSun"/>
            <w:color w:val="000000"/>
            <w:lang w:eastAsia="zh-CN"/>
          </w:rPr>
          <w:t xml:space="preserve"> </w:t>
        </w:r>
      </w:ins>
      <w:r w:rsidRPr="007F2770">
        <w:rPr>
          <w:rFonts w:eastAsia="SimSun"/>
          <w:color w:val="000000"/>
          <w:lang w:eastAsia="zh-CN"/>
        </w:rPr>
        <w:t>unavailability period.</w:t>
      </w:r>
    </w:p>
    <w:p w14:paraId="6863CFD6" w14:textId="77777777" w:rsidR="001558BF" w:rsidRPr="007F2770" w:rsidRDefault="001558BF" w:rsidP="001558BF">
      <w:pPr>
        <w:pStyle w:val="NO"/>
      </w:pPr>
      <w:r w:rsidRPr="007F2770">
        <w:t>NOTE:</w:t>
      </w:r>
      <w:r w:rsidRPr="007F2770">
        <w:tab/>
        <w:t>How the UE stores its contexts is UE implementation specific.</w:t>
      </w:r>
    </w:p>
    <w:p w14:paraId="582939B4" w14:textId="05F10A45" w:rsidR="001558BF" w:rsidRPr="007F2770"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ins w:id="40" w:author="Puneet T" w:date="2023-05-09T00:22:00Z">
        <w:r w:rsidR="00056E59">
          <w:rPr>
            <w:noProof/>
          </w:rPr>
          <w:t xml:space="preserve"> </w:t>
        </w:r>
      </w:ins>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CA5796A" w14:textId="77777777" w:rsidR="005F35BF" w:rsidRDefault="00F9499A" w:rsidP="005F35BF">
      <w:pPr>
        <w:rPr>
          <w:ins w:id="41" w:author="MTK II" w:date="2023-05-09T12:35:00Z"/>
        </w:rPr>
      </w:pPr>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bookmarkEnd w:id="32"/>
      <w:bookmarkEnd w:id="33"/>
      <w:bookmarkEnd w:id="34"/>
      <w:bookmarkEnd w:id="35"/>
      <w:bookmarkEnd w:id="36"/>
      <w:bookmarkEnd w:id="37"/>
      <w:bookmarkEnd w:id="38"/>
    </w:p>
    <w:p w14:paraId="086DD74C" w14:textId="1A4037B2" w:rsidR="005F35BF" w:rsidRDefault="005F35BF" w:rsidP="005F35BF">
      <w:pPr>
        <w:rPr>
          <w:ins w:id="42" w:author="MTK II" w:date="2023-05-09T12:34:00Z"/>
        </w:rPr>
      </w:pPr>
      <w:ins w:id="43" w:author="MTK II" w:date="2023-05-09T12:34:00Z">
        <w:r>
          <w:t>When the unavailability period is activated in 5GMM-REGISTERED state after the completion of the registration procedure, the UE shall enter the state 5GMM-REGISTERED.NO-CELL-AVAILABLE.</w:t>
        </w:r>
      </w:ins>
    </w:p>
    <w:p w14:paraId="78E92A84" w14:textId="77777777" w:rsidR="005F35BF" w:rsidRPr="009431D8" w:rsidRDefault="005F35BF" w:rsidP="005F35BF">
      <w:pPr>
        <w:rPr>
          <w:ins w:id="44" w:author="MTK II" w:date="2023-05-09T12:34:00Z"/>
        </w:rPr>
      </w:pPr>
      <w:ins w:id="45" w:author="MTK II" w:date="2023-05-09T12:34:00Z">
        <w:r>
          <w:t>When the unavailability period is activated in 5GMM-DEREGISTERED state after the completion of the de-registration procedure, the UE shall enter the state 5GMM-DEREGISTERED.NO-CELL-AVAILABLE.</w:t>
        </w:r>
      </w:ins>
    </w:p>
    <w:p w14:paraId="44169DC5" w14:textId="77777777" w:rsidR="00E51960" w:rsidRPr="007F2770" w:rsidRDefault="00E51960" w:rsidP="001558BF"/>
    <w:sectPr w:rsidR="00E51960"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1987" w14:textId="77777777" w:rsidR="009A1D6A" w:rsidRDefault="009A1D6A">
      <w:r>
        <w:separator/>
      </w:r>
    </w:p>
    <w:p w14:paraId="1AC835F3" w14:textId="77777777" w:rsidR="009A1D6A" w:rsidRDefault="009A1D6A"/>
  </w:endnote>
  <w:endnote w:type="continuationSeparator" w:id="0">
    <w:p w14:paraId="27CFE1B8" w14:textId="77777777" w:rsidR="009A1D6A" w:rsidRDefault="009A1D6A">
      <w:r>
        <w:continuationSeparator/>
      </w:r>
    </w:p>
    <w:p w14:paraId="6D130DA8" w14:textId="77777777" w:rsidR="009A1D6A" w:rsidRDefault="009A1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2E8B" w14:textId="77777777" w:rsidR="009A1D6A" w:rsidRDefault="009A1D6A">
      <w:r>
        <w:separator/>
      </w:r>
    </w:p>
    <w:p w14:paraId="785E5D5D" w14:textId="77777777" w:rsidR="009A1D6A" w:rsidRDefault="009A1D6A"/>
  </w:footnote>
  <w:footnote w:type="continuationSeparator" w:id="0">
    <w:p w14:paraId="029A5AA5" w14:textId="77777777" w:rsidR="009A1D6A" w:rsidRDefault="009A1D6A">
      <w:r>
        <w:continuationSeparator/>
      </w:r>
    </w:p>
    <w:p w14:paraId="76941E4A" w14:textId="77777777" w:rsidR="009A1D6A" w:rsidRDefault="009A1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1007B4"/>
    <w:multiLevelType w:val="hybridMultilevel"/>
    <w:tmpl w:val="1B4ED4DC"/>
    <w:lvl w:ilvl="0" w:tplc="2256C4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47613789">
    <w:abstractNumId w:val="3"/>
  </w:num>
  <w:num w:numId="2" w16cid:durableId="267658836">
    <w:abstractNumId w:val="2"/>
  </w:num>
  <w:num w:numId="3" w16cid:durableId="590552827">
    <w:abstractNumId w:val="1"/>
  </w:num>
  <w:num w:numId="4" w16cid:durableId="860439999">
    <w:abstractNumId w:val="0"/>
  </w:num>
  <w:num w:numId="5" w16cid:durableId="1458178620">
    <w:abstractNumId w:val="10"/>
  </w:num>
  <w:num w:numId="6" w16cid:durableId="466506627">
    <w:abstractNumId w:val="9"/>
  </w:num>
  <w:num w:numId="7" w16cid:durableId="973366448">
    <w:abstractNumId w:val="8"/>
  </w:num>
  <w:num w:numId="8" w16cid:durableId="1849248511">
    <w:abstractNumId w:val="5"/>
  </w:num>
  <w:num w:numId="9" w16cid:durableId="950358165">
    <w:abstractNumId w:val="7"/>
  </w:num>
  <w:num w:numId="10" w16cid:durableId="122385403">
    <w:abstractNumId w:val="11"/>
  </w:num>
  <w:num w:numId="11" w16cid:durableId="1863863162">
    <w:abstractNumId w:val="6"/>
  </w:num>
  <w:num w:numId="12" w16cid:durableId="37554272">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6E59"/>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5766"/>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5F8"/>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CF3"/>
    <w:rsid w:val="004D7283"/>
    <w:rsid w:val="004D746A"/>
    <w:rsid w:val="004D78B2"/>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5E68"/>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5BF"/>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C77AD"/>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2634"/>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6F05"/>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780"/>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28"/>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C64"/>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2A4"/>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1D6A"/>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091"/>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4C5"/>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BF3"/>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960"/>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579</Words>
  <Characters>4694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8</cp:revision>
  <dcterms:created xsi:type="dcterms:W3CDTF">2023-05-09T09:36:00Z</dcterms:created>
  <dcterms:modified xsi:type="dcterms:W3CDTF">2023-05-15T09:52:00Z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